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B7AC06"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3540F4">
        <w:rPr>
          <w:b/>
          <w:i/>
          <w:noProof/>
          <w:sz w:val="28"/>
        </w:rPr>
        <w:t>161</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90C2D" w:rsidR="001E41F3" w:rsidRPr="00410371" w:rsidRDefault="00E937E6" w:rsidP="0044076E">
            <w:pPr>
              <w:pStyle w:val="CRCoverPage"/>
              <w:spacing w:after="0"/>
              <w:jc w:val="right"/>
              <w:rPr>
                <w:b/>
                <w:noProof/>
                <w:sz w:val="28"/>
              </w:rPr>
            </w:pPr>
            <w:r w:rsidRPr="00E937E6">
              <w:rPr>
                <w:b/>
                <w:noProof/>
                <w:sz w:val="28"/>
              </w:rPr>
              <w:t>29.5</w:t>
            </w:r>
            <w:r w:rsidR="0044076E">
              <w:rPr>
                <w:b/>
                <w:noProof/>
                <w:sz w:val="28"/>
              </w:rPr>
              <w:t>3</w:t>
            </w:r>
            <w:r w:rsidR="00EB767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39989" w:rsidR="001E41F3" w:rsidRPr="00410371" w:rsidRDefault="003540F4"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AEC85" w:rsidR="001E41F3" w:rsidRPr="00410371" w:rsidRDefault="00E937E6" w:rsidP="0044076E">
            <w:pPr>
              <w:pStyle w:val="CRCoverPage"/>
              <w:spacing w:after="0"/>
              <w:jc w:val="center"/>
              <w:rPr>
                <w:noProof/>
                <w:sz w:val="28"/>
              </w:rPr>
            </w:pPr>
            <w:r w:rsidRPr="00E937E6">
              <w:rPr>
                <w:b/>
                <w:noProof/>
                <w:sz w:val="28"/>
              </w:rPr>
              <w:t>17.</w:t>
            </w:r>
            <w:r w:rsidR="0044076E">
              <w:rPr>
                <w:b/>
                <w:noProof/>
                <w:sz w:val="28"/>
              </w:rPr>
              <w:t>1</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BDE00" w:rsidR="001E41F3" w:rsidRDefault="00B162E5" w:rsidP="00B162E5">
            <w:pPr>
              <w:pStyle w:val="CRCoverPage"/>
              <w:spacing w:after="0"/>
              <w:ind w:left="100"/>
              <w:rPr>
                <w:noProof/>
              </w:rPr>
            </w:pPr>
            <w:r>
              <w:rPr>
                <w:noProof/>
                <w:lang w:eastAsia="zh-CN"/>
              </w:rPr>
              <w:t xml:space="preserve">Correction to </w:t>
            </w:r>
            <w:r>
              <w:rPr>
                <w:rFonts w:eastAsia="Times New Roman"/>
              </w:rPr>
              <w:t>n</w:t>
            </w:r>
            <w:r w:rsidRPr="00B6137E">
              <w:rPr>
                <w:rFonts w:eastAsia="Times New Roman"/>
              </w:rPr>
              <w:t xml:space="preserve">otification about </w:t>
            </w:r>
            <w:r w:rsidR="0044076E">
              <w:t>AF application AM context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8992" w:rsidR="001E41F3" w:rsidRDefault="005B7F94" w:rsidP="00B162E5">
            <w:pPr>
              <w:pStyle w:val="CRCoverPage"/>
              <w:spacing w:after="0"/>
              <w:ind w:left="100"/>
              <w:rPr>
                <w:noProof/>
              </w:rPr>
            </w:pPr>
            <w:r>
              <w:rPr>
                <w:noProof/>
              </w:rPr>
              <w:t>TEI17</w:t>
            </w:r>
            <w:r w:rsidR="00B162E5">
              <w:rPr>
                <w:rFonts w:hint="eastAsia"/>
                <w:noProof/>
                <w:lang w:eastAsia="zh-CN"/>
              </w:rPr>
              <w:t>_</w:t>
            </w:r>
            <w:r w:rsidR="00B162E5">
              <w:rPr>
                <w:noProof/>
                <w:lang w:eastAsia="zh-CN"/>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FA9F3" w14:textId="77777777" w:rsidR="00B567F3" w:rsidRDefault="006E7496" w:rsidP="006E7496">
            <w:pPr>
              <w:pStyle w:val="CRCoverPage"/>
              <w:spacing w:after="0"/>
              <w:ind w:left="100"/>
              <w:rPr>
                <w:noProof/>
              </w:rPr>
            </w:pPr>
            <w:r>
              <w:rPr>
                <w:rFonts w:hint="eastAsia"/>
                <w:noProof/>
                <w:lang w:eastAsia="zh-CN"/>
              </w:rPr>
              <w:t>T</w:t>
            </w:r>
            <w:r>
              <w:rPr>
                <w:noProof/>
                <w:lang w:eastAsia="zh-CN"/>
              </w:rPr>
              <w:t xml:space="preserve">he </w:t>
            </w:r>
            <w:proofErr w:type="spellStart"/>
            <w:r>
              <w:t>eventN</w:t>
            </w:r>
            <w:r w:rsidRPr="00A85818">
              <w:t>otifUri</w:t>
            </w:r>
            <w:proofErr w:type="spellEnd"/>
            <w:r>
              <w:t xml:space="preserve"> may be modified within the </w:t>
            </w:r>
            <w:proofErr w:type="spellStart"/>
            <w:r>
              <w:t>AmEventsSubscDataRm</w:t>
            </w:r>
            <w:proofErr w:type="spellEnd"/>
            <w:r>
              <w:t xml:space="preserve"> data type. It shall be indicated in </w:t>
            </w:r>
            <w:r w:rsidRPr="00986E88">
              <w:rPr>
                <w:noProof/>
              </w:rPr>
              <w:t>Table </w:t>
            </w:r>
            <w:r>
              <w:t>5.5.2</w:t>
            </w:r>
            <w:r w:rsidRPr="00986E88">
              <w:rPr>
                <w:noProof/>
              </w:rPr>
              <w:t>.2-1</w:t>
            </w:r>
            <w:r>
              <w:rPr>
                <w:noProof/>
              </w:rPr>
              <w:t>.</w:t>
            </w:r>
          </w:p>
          <w:p w14:paraId="708AA7DE" w14:textId="31F9F435" w:rsidR="006E7496" w:rsidRDefault="006E7496" w:rsidP="006E7496">
            <w:pPr>
              <w:pStyle w:val="CRCoverPage"/>
              <w:spacing w:after="0"/>
              <w:ind w:left="100"/>
              <w:rPr>
                <w:noProof/>
                <w:lang w:eastAsia="zh-CN"/>
              </w:rPr>
            </w:pPr>
            <w:r>
              <w:t xml:space="preserve">There’s no </w:t>
            </w:r>
            <w:proofErr w:type="spellStart"/>
            <w:r>
              <w:t>defition</w:t>
            </w:r>
            <w:proofErr w:type="spellEnd"/>
            <w:r>
              <w:t xml:space="preserve"> of AM Policy Events Subscription resource identifier. It shall be clarified what information is included in the </w:t>
            </w:r>
            <w:proofErr w:type="spellStart"/>
            <w:r>
              <w:t>appAmContextId</w:t>
            </w:r>
            <w:proofErr w:type="spellEnd"/>
            <w:r>
              <w:t xml:space="preserve"> of table 5.6.2.5-1.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262D0" w14:textId="77777777" w:rsidR="00B567F3" w:rsidRDefault="006E7496" w:rsidP="006E7496">
            <w:pPr>
              <w:pStyle w:val="CRCoverPage"/>
              <w:numPr>
                <w:ilvl w:val="0"/>
                <w:numId w:val="36"/>
              </w:numPr>
              <w:spacing w:after="0"/>
              <w:rPr>
                <w:noProof/>
                <w:lang w:eastAsia="zh-CN"/>
              </w:rPr>
            </w:pPr>
            <w:r>
              <w:t>"</w:t>
            </w:r>
            <w:proofErr w:type="spellStart"/>
            <w:r>
              <w:t>eventN</w:t>
            </w:r>
            <w:r w:rsidRPr="00A85818">
              <w:t>otifUri</w:t>
            </w:r>
            <w:proofErr w:type="spellEnd"/>
            <w:r>
              <w:t>" is</w:t>
            </w:r>
            <w:r w:rsidRPr="00376A4A">
              <w:rPr>
                <w:lang w:eastAsia="en-GB"/>
              </w:rPr>
              <w:t xml:space="preserve">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 xml:space="preserve">type </w:t>
            </w:r>
            <w:r>
              <w:rPr>
                <w:lang w:eastAsia="en-GB"/>
              </w:rPr>
              <w:t xml:space="preserve"> or </w:t>
            </w:r>
            <w:proofErr w:type="spellStart"/>
            <w:r>
              <w:t>AmEventsSubscDataRm</w:t>
            </w:r>
            <w:proofErr w:type="spellEnd"/>
            <w:r>
              <w:t xml:space="preserve"> data type</w:t>
            </w:r>
          </w:p>
          <w:p w14:paraId="31C656EC" w14:textId="4E3927BB" w:rsidR="00BF74E7" w:rsidRPr="00B567F3" w:rsidRDefault="00BF74E7" w:rsidP="006E7496">
            <w:pPr>
              <w:pStyle w:val="CRCoverPage"/>
              <w:numPr>
                <w:ilvl w:val="0"/>
                <w:numId w:val="36"/>
              </w:numPr>
              <w:spacing w:after="0"/>
              <w:rPr>
                <w:noProof/>
                <w:lang w:eastAsia="zh-CN"/>
              </w:rPr>
            </w:pPr>
            <w:r>
              <w:rPr>
                <w:noProof/>
              </w:rPr>
              <w:t>T</w:t>
            </w:r>
            <w:r>
              <w:t xml:space="preserve">he complete resource URI defined in clause 5.3.4.2 is included in the </w:t>
            </w:r>
            <w:proofErr w:type="spellStart"/>
            <w:r>
              <w:t>appAmContextId</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9510F" w:rsidR="001E41F3" w:rsidRDefault="00D218F1">
            <w:pPr>
              <w:pStyle w:val="CRCoverPage"/>
              <w:spacing w:after="0"/>
              <w:ind w:left="100"/>
              <w:rPr>
                <w:noProof/>
                <w:lang w:eastAsia="zh-CN"/>
              </w:rPr>
            </w:pPr>
            <w:r>
              <w:rPr>
                <w:noProof/>
                <w:lang w:eastAsia="zh-CN"/>
              </w:rPr>
              <w:t>The event can’t be sent to the consumer</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4E309" w:rsidR="001E41F3" w:rsidRDefault="00D218F1" w:rsidP="00732B02">
            <w:pPr>
              <w:pStyle w:val="CRCoverPage"/>
              <w:spacing w:after="0"/>
              <w:ind w:left="100"/>
              <w:rPr>
                <w:noProof/>
                <w:lang w:eastAsia="zh-CN"/>
              </w:rPr>
            </w:pPr>
            <w:r>
              <w:rPr>
                <w:noProof/>
                <w:lang w:eastAsia="zh-CN"/>
              </w:rPr>
              <w:t>5.5.2.2, 5.6.2.5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3CB2A" w:rsidR="001E41F3" w:rsidRDefault="00653449" w:rsidP="00B47015">
            <w:pPr>
              <w:pStyle w:val="CRCoverPage"/>
              <w:spacing w:after="0"/>
              <w:ind w:left="100"/>
              <w:rPr>
                <w:noProof/>
              </w:rPr>
            </w:pPr>
            <w:r w:rsidRPr="005E763A">
              <w:rPr>
                <w:noProof/>
              </w:rPr>
              <w:t>This CR</w:t>
            </w:r>
            <w:r>
              <w:rPr>
                <w:noProof/>
              </w:rPr>
              <w:t xml:space="preserve"> </w:t>
            </w:r>
            <w:r w:rsidR="00B47015">
              <w:rPr>
                <w:noProof/>
                <w:lang w:eastAsia="zh-CN"/>
              </w:rPr>
              <w:t>does not impact</w:t>
            </w:r>
            <w:bookmarkStart w:id="1" w:name="_GoBack"/>
            <w:bookmarkEnd w:id="1"/>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9674BEF" w14:textId="77777777" w:rsidR="0044076E" w:rsidRPr="00986E88" w:rsidRDefault="0044076E" w:rsidP="0044076E">
      <w:pPr>
        <w:pStyle w:val="40"/>
        <w:rPr>
          <w:noProof/>
        </w:rPr>
      </w:pPr>
      <w:bookmarkStart w:id="2" w:name="_Toc532994456"/>
      <w:bookmarkStart w:id="3" w:name="_Toc35971423"/>
      <w:bookmarkStart w:id="4" w:name="_Toc104301687"/>
      <w:bookmarkStart w:id="5" w:name="_Toc28012467"/>
      <w:bookmarkStart w:id="6" w:name="_Toc36038425"/>
      <w:bookmarkStart w:id="7" w:name="_Toc45133695"/>
      <w:bookmarkStart w:id="8" w:name="_Toc51762449"/>
      <w:bookmarkStart w:id="9" w:name="_Toc59017021"/>
      <w:bookmarkStart w:id="10" w:name="_Toc104301017"/>
      <w:r>
        <w:t>5.5.2</w:t>
      </w:r>
      <w:r w:rsidRPr="00986E88">
        <w:rPr>
          <w:noProof/>
        </w:rPr>
        <w:t>.2</w:t>
      </w:r>
      <w:r w:rsidRPr="00986E88">
        <w:rPr>
          <w:noProof/>
        </w:rPr>
        <w:tab/>
        <w:t>Target URI</w:t>
      </w:r>
      <w:bookmarkEnd w:id="2"/>
      <w:bookmarkEnd w:id="3"/>
      <w:bookmarkEnd w:id="4"/>
    </w:p>
    <w:p w14:paraId="4AD8DE33" w14:textId="77777777" w:rsidR="0044076E" w:rsidRPr="00986E88" w:rsidRDefault="0044076E" w:rsidP="004407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5.5.2</w:t>
      </w:r>
      <w:r w:rsidRPr="00986E88">
        <w:rPr>
          <w:noProof/>
        </w:rPr>
        <w:t>.2-1</w:t>
      </w:r>
      <w:r w:rsidRPr="00986E88">
        <w:rPr>
          <w:rFonts w:ascii="Arial" w:hAnsi="Arial" w:cs="Arial"/>
          <w:noProof/>
        </w:rPr>
        <w:t>.</w:t>
      </w:r>
    </w:p>
    <w:p w14:paraId="7CD12437" w14:textId="77777777" w:rsidR="0044076E" w:rsidRPr="00986E88" w:rsidRDefault="0044076E" w:rsidP="0044076E">
      <w:pPr>
        <w:pStyle w:val="TH"/>
        <w:rPr>
          <w:rFonts w:cs="Arial"/>
          <w:noProof/>
        </w:rPr>
      </w:pPr>
      <w:r w:rsidRPr="00986E88">
        <w:rPr>
          <w:noProof/>
        </w:rPr>
        <w:t>Table </w:t>
      </w:r>
      <w:r>
        <w:t>5.5.2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44076E" w:rsidRPr="00B54FF5" w14:paraId="058DC11C" w14:textId="77777777" w:rsidTr="008F26CE">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7E673C13" w14:textId="77777777" w:rsidR="0044076E" w:rsidRPr="00A85818" w:rsidRDefault="0044076E" w:rsidP="008F26CE">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78ACE5" w14:textId="77777777" w:rsidR="0044076E" w:rsidRPr="00A85818" w:rsidRDefault="0044076E" w:rsidP="008F26CE">
            <w:pPr>
              <w:pStyle w:val="TAH"/>
            </w:pPr>
            <w:r w:rsidRPr="00A85818">
              <w:t>Definition</w:t>
            </w:r>
          </w:p>
        </w:tc>
      </w:tr>
      <w:tr w:rsidR="0044076E" w:rsidRPr="00B54FF5" w14:paraId="4ED2A8A4" w14:textId="77777777" w:rsidTr="008F26CE">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2A360293" w14:textId="77777777" w:rsidR="0044076E" w:rsidRPr="00A85818" w:rsidRDefault="0044076E" w:rsidP="008F26CE">
            <w:pPr>
              <w:pStyle w:val="TAL"/>
            </w:pPr>
            <w:proofErr w:type="spellStart"/>
            <w:r>
              <w:t>eventN</w:t>
            </w:r>
            <w:r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750D8C1A" w14:textId="77777777" w:rsidR="0044076E" w:rsidRDefault="0044076E" w:rsidP="008F26CE">
            <w:pPr>
              <w:pStyle w:val="TAL"/>
            </w:pPr>
            <w:r w:rsidRPr="00A85818">
              <w:t xml:space="preserve">String formatted as URI with the </w:t>
            </w:r>
            <w:proofErr w:type="spellStart"/>
            <w:r w:rsidRPr="00A85818">
              <w:t>Callback</w:t>
            </w:r>
            <w:proofErr w:type="spellEnd"/>
            <w:r w:rsidRPr="00A85818">
              <w:t xml:space="preserve"> Uri</w:t>
            </w:r>
            <w:r>
              <w:t>.</w:t>
            </w:r>
          </w:p>
          <w:p w14:paraId="23C4C552" w14:textId="066E8CAA" w:rsidR="0044076E" w:rsidRPr="00A85818" w:rsidRDefault="0044076E" w:rsidP="006E7496">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ins w:id="11" w:author="Huawei2" w:date="2022-08-02T15:20:00Z">
              <w:r w:rsidR="00A87B00">
                <w:rPr>
                  <w:lang w:eastAsia="en-GB"/>
                </w:rPr>
                <w:t xml:space="preserve">data </w:t>
              </w:r>
            </w:ins>
            <w:r w:rsidRPr="00067168">
              <w:rPr>
                <w:lang w:eastAsia="en-GB"/>
              </w:rPr>
              <w:t>type (</w:t>
            </w:r>
            <w:r w:rsidRPr="00067168">
              <w:t>see table 5.6.2.</w:t>
            </w:r>
            <w:del w:id="12" w:author="Huawei2" w:date="2022-08-02T15:28:00Z">
              <w:r w:rsidRPr="00067168" w:rsidDel="006E7496">
                <w:delText>1</w:delText>
              </w:r>
            </w:del>
            <w:ins w:id="13" w:author="Huawei2" w:date="2022-08-02T15:28:00Z">
              <w:r w:rsidR="006E7496">
                <w:t>4</w:t>
              </w:r>
            </w:ins>
            <w:r w:rsidRPr="00936FAA">
              <w:t>-1</w:t>
            </w:r>
            <w:r w:rsidRPr="00067168">
              <w:rPr>
                <w:lang w:eastAsia="en-GB"/>
              </w:rPr>
              <w:t>)</w:t>
            </w:r>
            <w:ins w:id="14" w:author="Huawei2" w:date="2022-08-02T15:20:00Z">
              <w:r w:rsidR="00A87B00">
                <w:rPr>
                  <w:lang w:eastAsia="en-GB"/>
                </w:rPr>
                <w:t xml:space="preserve"> or </w:t>
              </w:r>
              <w:proofErr w:type="spellStart"/>
              <w:r w:rsidR="00A87B00">
                <w:t>AmEventsSubscDataRm</w:t>
              </w:r>
            </w:ins>
            <w:proofErr w:type="spellEnd"/>
            <w:ins w:id="15" w:author="Huawei2" w:date="2022-08-02T15:21:00Z">
              <w:r w:rsidR="00A87B00">
                <w:t xml:space="preserve"> data type</w:t>
              </w:r>
            </w:ins>
            <w:ins w:id="16" w:author="Huawei2" w:date="2022-08-02T15:28:00Z">
              <w:r w:rsidR="006E7496">
                <w:t xml:space="preserve"> </w:t>
              </w:r>
              <w:r w:rsidR="006E7496" w:rsidRPr="00067168">
                <w:rPr>
                  <w:lang w:eastAsia="en-GB"/>
                </w:rPr>
                <w:t>(</w:t>
              </w:r>
              <w:r w:rsidR="006E7496" w:rsidRPr="00067168">
                <w:t>see table 5.6.2.</w:t>
              </w:r>
              <w:r w:rsidR="006E7496">
                <w:t>7</w:t>
              </w:r>
              <w:r w:rsidR="006E7496" w:rsidRPr="00936FAA">
                <w:t>-1</w:t>
              </w:r>
              <w:r w:rsidR="006E7496" w:rsidRPr="00067168">
                <w:rPr>
                  <w:lang w:eastAsia="en-GB"/>
                </w:rPr>
                <w:t>)</w:t>
              </w:r>
            </w:ins>
            <w:r>
              <w:rPr>
                <w:lang w:eastAsia="en-GB"/>
              </w:rPr>
              <w:t>.</w:t>
            </w:r>
          </w:p>
        </w:tc>
      </w:tr>
    </w:tbl>
    <w:p w14:paraId="24F07FE5" w14:textId="77777777" w:rsidR="0044076E" w:rsidRDefault="0044076E" w:rsidP="0044076E"/>
    <w:p w14:paraId="7843444F" w14:textId="77777777" w:rsidR="00A87B00" w:rsidRPr="00C56BD0" w:rsidRDefault="00A87B00" w:rsidP="00A87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69C1664" w14:textId="77777777" w:rsidR="0044076E" w:rsidRDefault="0044076E" w:rsidP="0044076E">
      <w:pPr>
        <w:pStyle w:val="40"/>
      </w:pPr>
      <w:bookmarkStart w:id="17" w:name="_Toc104301702"/>
      <w:r>
        <w:t>5.6.2.5</w:t>
      </w:r>
      <w:r>
        <w:tab/>
        <w:t xml:space="preserve">Type: </w:t>
      </w:r>
      <w:proofErr w:type="spellStart"/>
      <w:r>
        <w:t>AmEventsNotification</w:t>
      </w:r>
      <w:bookmarkEnd w:id="17"/>
      <w:proofErr w:type="spellEnd"/>
    </w:p>
    <w:p w14:paraId="4D13D0F2" w14:textId="77777777" w:rsidR="0044076E" w:rsidRDefault="0044076E" w:rsidP="0044076E">
      <w:pPr>
        <w:pStyle w:val="TH"/>
      </w:pPr>
      <w:r>
        <w:rPr>
          <w:noProof/>
        </w:rPr>
        <w:t>Table </w:t>
      </w:r>
      <w:r>
        <w:t xml:space="preserve">5.6.2.5-1: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44076E" w14:paraId="27E7CE3E" w14:textId="77777777" w:rsidTr="008F26C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C43ACDC" w14:textId="77777777" w:rsidR="0044076E" w:rsidRDefault="0044076E" w:rsidP="008F26C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B4B1857" w14:textId="77777777" w:rsidR="0044076E" w:rsidRDefault="0044076E" w:rsidP="008F26C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AF17FB9" w14:textId="77777777" w:rsidR="0044076E" w:rsidRDefault="0044076E" w:rsidP="008F26C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DBDA5F1" w14:textId="77777777" w:rsidR="0044076E" w:rsidRDefault="0044076E" w:rsidP="008F26C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93B7D6" w14:textId="77777777" w:rsidR="0044076E" w:rsidRDefault="0044076E" w:rsidP="008F26C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10069CE" w14:textId="77777777" w:rsidR="0044076E" w:rsidRDefault="0044076E" w:rsidP="008F26CE">
            <w:pPr>
              <w:pStyle w:val="TAH"/>
            </w:pPr>
            <w:r>
              <w:t>Applicability</w:t>
            </w:r>
          </w:p>
        </w:tc>
      </w:tr>
      <w:tr w:rsidR="0044076E" w14:paraId="46C7A7A2" w14:textId="77777777" w:rsidTr="008F26CE">
        <w:trPr>
          <w:jc w:val="center"/>
        </w:trPr>
        <w:tc>
          <w:tcPr>
            <w:tcW w:w="1711" w:type="dxa"/>
            <w:tcBorders>
              <w:top w:val="single" w:sz="4" w:space="0" w:color="auto"/>
              <w:left w:val="single" w:sz="4" w:space="0" w:color="auto"/>
              <w:bottom w:val="single" w:sz="4" w:space="0" w:color="auto"/>
              <w:right w:val="single" w:sz="4" w:space="0" w:color="auto"/>
            </w:tcBorders>
            <w:hideMark/>
          </w:tcPr>
          <w:p w14:paraId="02DFE22A" w14:textId="77777777" w:rsidR="0044076E" w:rsidRDefault="0044076E" w:rsidP="008F26CE">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1F41D3A" w14:textId="77777777" w:rsidR="0044076E" w:rsidRDefault="0044076E" w:rsidP="008F26CE">
            <w:pPr>
              <w:pStyle w:val="TAL"/>
            </w:pPr>
            <w:r>
              <w:t>array(</w:t>
            </w:r>
            <w:proofErr w:type="spellStart"/>
            <w:r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6D122E36" w14:textId="77777777" w:rsidR="0044076E" w:rsidRDefault="0044076E" w:rsidP="008F26C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D83ACEC" w14:textId="77777777" w:rsidR="0044076E" w:rsidRDefault="0044076E" w:rsidP="008F26CE">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6F8DDBBB" w14:textId="77777777" w:rsidR="0044076E" w:rsidRDefault="0044076E" w:rsidP="008F26CE">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30339AD5" w14:textId="77777777" w:rsidR="0044076E" w:rsidRDefault="0044076E" w:rsidP="008F26CE">
            <w:pPr>
              <w:pStyle w:val="TAL"/>
              <w:rPr>
                <w:rFonts w:cs="Arial"/>
                <w:szCs w:val="18"/>
              </w:rPr>
            </w:pPr>
          </w:p>
        </w:tc>
      </w:tr>
      <w:tr w:rsidR="0044076E" w14:paraId="67C0D45C" w14:textId="77777777" w:rsidTr="008F26CE">
        <w:trPr>
          <w:jc w:val="center"/>
        </w:trPr>
        <w:tc>
          <w:tcPr>
            <w:tcW w:w="1711" w:type="dxa"/>
            <w:tcBorders>
              <w:top w:val="single" w:sz="4" w:space="0" w:color="auto"/>
              <w:left w:val="single" w:sz="4" w:space="0" w:color="auto"/>
              <w:bottom w:val="single" w:sz="4" w:space="0" w:color="auto"/>
              <w:right w:val="single" w:sz="4" w:space="0" w:color="auto"/>
            </w:tcBorders>
            <w:hideMark/>
          </w:tcPr>
          <w:p w14:paraId="7476CBEA" w14:textId="77777777" w:rsidR="0044076E" w:rsidRDefault="0044076E" w:rsidP="008F26CE">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C79B697" w14:textId="77777777" w:rsidR="0044076E" w:rsidRDefault="0044076E" w:rsidP="008F26CE">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45E6598" w14:textId="77777777" w:rsidR="0044076E" w:rsidRDefault="0044076E" w:rsidP="008F26C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246C4E8A" w14:textId="77777777" w:rsidR="0044076E" w:rsidRDefault="0044076E" w:rsidP="008F26C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A0DC132" w14:textId="1C2B5058" w:rsidR="0044076E" w:rsidRDefault="0044076E" w:rsidP="008F26CE">
            <w:pPr>
              <w:pStyle w:val="TAL"/>
              <w:rPr>
                <w:rFonts w:cs="Arial"/>
                <w:szCs w:val="18"/>
              </w:rPr>
            </w:pPr>
            <w:r>
              <w:t>Contains the AM Policy Events Subscription resource identifier related to the event notification. It shall be included in the notification requests. It may be omitted in the resource creation/update replies.</w:t>
            </w:r>
            <w:ins w:id="18" w:author="Huawei2" w:date="2022-08-02T15:24:00Z">
              <w:r w:rsidR="006E7496">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2CB99CCB" w14:textId="77777777" w:rsidR="0044076E" w:rsidRDefault="0044076E" w:rsidP="008F26CE">
            <w:pPr>
              <w:pStyle w:val="TAL"/>
              <w:rPr>
                <w:rFonts w:cs="Arial"/>
                <w:szCs w:val="18"/>
              </w:rPr>
            </w:pPr>
          </w:p>
        </w:tc>
      </w:tr>
      <w:tr w:rsidR="00A87B00" w14:paraId="4D77E569" w14:textId="77777777" w:rsidTr="00800FEA">
        <w:trPr>
          <w:jc w:val="center"/>
          <w:ins w:id="19" w:author="Huawei2" w:date="2022-08-02T15:21:00Z"/>
        </w:trPr>
        <w:tc>
          <w:tcPr>
            <w:tcW w:w="9585" w:type="dxa"/>
            <w:gridSpan w:val="6"/>
            <w:tcBorders>
              <w:top w:val="single" w:sz="4" w:space="0" w:color="auto"/>
              <w:left w:val="single" w:sz="4" w:space="0" w:color="auto"/>
              <w:bottom w:val="single" w:sz="4" w:space="0" w:color="auto"/>
              <w:right w:val="single" w:sz="4" w:space="0" w:color="auto"/>
            </w:tcBorders>
          </w:tcPr>
          <w:p w14:paraId="387DCEEB" w14:textId="44B612B1" w:rsidR="00A87B00" w:rsidRPr="00A87B00" w:rsidRDefault="00A87B00" w:rsidP="006E7496">
            <w:pPr>
              <w:pStyle w:val="TAN"/>
              <w:rPr>
                <w:ins w:id="20" w:author="Huawei2" w:date="2022-08-02T15:21:00Z"/>
                <w:rFonts w:cs="Arial"/>
                <w:szCs w:val="18"/>
              </w:rPr>
            </w:pPr>
            <w:ins w:id="21" w:author="Huawei2" w:date="2022-08-02T15:21:00Z">
              <w:r w:rsidRPr="0016361A">
                <w:t>NOTE:</w:t>
              </w:r>
              <w:r w:rsidRPr="0016361A">
                <w:rPr>
                  <w:noProof/>
                </w:rPr>
                <w:tab/>
              </w:r>
            </w:ins>
            <w:ins w:id="22" w:author="Huawei2" w:date="2022-08-02T15:23:00Z">
              <w:r>
                <w:rPr>
                  <w:noProof/>
                </w:rPr>
                <w:t>T</w:t>
              </w:r>
              <w:r>
                <w:t xml:space="preserve">he complete resource URI defined in </w:t>
              </w:r>
              <w:r w:rsidR="006E7496">
                <w:t xml:space="preserve">clause 5.3.4.2 is </w:t>
              </w:r>
              <w:r>
                <w:t>included</w:t>
              </w:r>
            </w:ins>
            <w:ins w:id="23" w:author="Huawei2" w:date="2022-08-02T15:24:00Z">
              <w:r w:rsidR="006E7496">
                <w:t>.</w:t>
              </w:r>
            </w:ins>
          </w:p>
        </w:tc>
      </w:tr>
    </w:tbl>
    <w:p w14:paraId="3717C98E" w14:textId="77777777" w:rsidR="0044076E" w:rsidRPr="0044076E" w:rsidRDefault="0044076E" w:rsidP="0044076E"/>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5"/>
    <w:bookmarkEnd w:id="6"/>
    <w:bookmarkEnd w:id="7"/>
    <w:bookmarkEnd w:id="8"/>
    <w:bookmarkEnd w:id="9"/>
    <w:bookmarkEnd w:id="10"/>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11152" w14:textId="77777777" w:rsidR="00D36390" w:rsidRDefault="00D36390">
      <w:r>
        <w:separator/>
      </w:r>
    </w:p>
  </w:endnote>
  <w:endnote w:type="continuationSeparator" w:id="0">
    <w:p w14:paraId="1FF07847" w14:textId="77777777" w:rsidR="00D36390" w:rsidRDefault="00D3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9A6A7" w14:textId="77777777" w:rsidR="00D36390" w:rsidRDefault="00D36390">
      <w:r>
        <w:separator/>
      </w:r>
    </w:p>
  </w:footnote>
  <w:footnote w:type="continuationSeparator" w:id="0">
    <w:p w14:paraId="5E7EDA7E" w14:textId="77777777" w:rsidR="00D36390" w:rsidRDefault="00D36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29"/>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F3"/>
    <w:rsid w:val="00057519"/>
    <w:rsid w:val="000A6394"/>
    <w:rsid w:val="000B7FED"/>
    <w:rsid w:val="000C038A"/>
    <w:rsid w:val="000C0EFC"/>
    <w:rsid w:val="000C6598"/>
    <w:rsid w:val="000D44B3"/>
    <w:rsid w:val="00115037"/>
    <w:rsid w:val="00135AF3"/>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540F4"/>
    <w:rsid w:val="003609EF"/>
    <w:rsid w:val="0036231A"/>
    <w:rsid w:val="00364861"/>
    <w:rsid w:val="00374DD4"/>
    <w:rsid w:val="003A4F13"/>
    <w:rsid w:val="003A6810"/>
    <w:rsid w:val="003E1A36"/>
    <w:rsid w:val="00410371"/>
    <w:rsid w:val="004242F1"/>
    <w:rsid w:val="0044076E"/>
    <w:rsid w:val="00453FC3"/>
    <w:rsid w:val="004B75B7"/>
    <w:rsid w:val="00500B03"/>
    <w:rsid w:val="00502293"/>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449"/>
    <w:rsid w:val="00653DE4"/>
    <w:rsid w:val="00665C47"/>
    <w:rsid w:val="00695808"/>
    <w:rsid w:val="006B46FB"/>
    <w:rsid w:val="006E1CA1"/>
    <w:rsid w:val="006E21FB"/>
    <w:rsid w:val="006E7496"/>
    <w:rsid w:val="00732B02"/>
    <w:rsid w:val="00792342"/>
    <w:rsid w:val="007977A8"/>
    <w:rsid w:val="007B512A"/>
    <w:rsid w:val="007C2097"/>
    <w:rsid w:val="007D6A07"/>
    <w:rsid w:val="007F7259"/>
    <w:rsid w:val="008040A8"/>
    <w:rsid w:val="008279FA"/>
    <w:rsid w:val="008626E7"/>
    <w:rsid w:val="00870EE7"/>
    <w:rsid w:val="008863B9"/>
    <w:rsid w:val="008A45A6"/>
    <w:rsid w:val="008D3CCC"/>
    <w:rsid w:val="008E2C25"/>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246B6"/>
    <w:rsid w:val="00A47E70"/>
    <w:rsid w:val="00A50CF0"/>
    <w:rsid w:val="00A7671C"/>
    <w:rsid w:val="00A87B00"/>
    <w:rsid w:val="00AA2CBC"/>
    <w:rsid w:val="00AC5820"/>
    <w:rsid w:val="00AD1CD8"/>
    <w:rsid w:val="00B162E5"/>
    <w:rsid w:val="00B258BB"/>
    <w:rsid w:val="00B43202"/>
    <w:rsid w:val="00B443D4"/>
    <w:rsid w:val="00B47015"/>
    <w:rsid w:val="00B567F3"/>
    <w:rsid w:val="00B67B97"/>
    <w:rsid w:val="00B76294"/>
    <w:rsid w:val="00B968C8"/>
    <w:rsid w:val="00BA3EC5"/>
    <w:rsid w:val="00BA51D9"/>
    <w:rsid w:val="00BB5DFC"/>
    <w:rsid w:val="00BD279D"/>
    <w:rsid w:val="00BD283F"/>
    <w:rsid w:val="00BD6BB8"/>
    <w:rsid w:val="00BF16F2"/>
    <w:rsid w:val="00BF74E7"/>
    <w:rsid w:val="00C32519"/>
    <w:rsid w:val="00C57D5B"/>
    <w:rsid w:val="00C66BA2"/>
    <w:rsid w:val="00C870F6"/>
    <w:rsid w:val="00C95985"/>
    <w:rsid w:val="00CC5026"/>
    <w:rsid w:val="00CC68D0"/>
    <w:rsid w:val="00D03F9A"/>
    <w:rsid w:val="00D06D51"/>
    <w:rsid w:val="00D218F1"/>
    <w:rsid w:val="00D24991"/>
    <w:rsid w:val="00D36390"/>
    <w:rsid w:val="00D50255"/>
    <w:rsid w:val="00D66520"/>
    <w:rsid w:val="00D77241"/>
    <w:rsid w:val="00D84AE9"/>
    <w:rsid w:val="00D93ECB"/>
    <w:rsid w:val="00D94339"/>
    <w:rsid w:val="00DA4ED6"/>
    <w:rsid w:val="00DE34CF"/>
    <w:rsid w:val="00E13F3D"/>
    <w:rsid w:val="00E34898"/>
    <w:rsid w:val="00E937E6"/>
    <w:rsid w:val="00EA7E2A"/>
    <w:rsid w:val="00EB09B7"/>
    <w:rsid w:val="00EB7673"/>
    <w:rsid w:val="00EE7D7C"/>
    <w:rsid w:val="00F1791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85C8-55C7-41A0-B1CB-2ACFC793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1899-12-31T23:00:00Z</cp:lastPrinted>
  <dcterms:created xsi:type="dcterms:W3CDTF">2022-08-02T07:03:00Z</dcterms:created>
  <dcterms:modified xsi:type="dcterms:W3CDTF">2022-08-11T07:56:00Z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(3)Er7jtJaHfFY4uEO1dVk71XDVuVi9HXh6/bbyIw++xRwGeobm7d4Gz21J4LeLkvTvCE/y305v
A5nW1gwQLkq2JzrVAOgeCz6904IwZfHzRhouQ7wztZ4acYgKfTPUtHIpy489Xl2nJ1RkLcja
Kg4bta92vU0p/oCrf+FPLiwRvHDN89/8T6EGnd6TfLqd/Vigv6Lom5q3M/ePP9DSKeVex/aZ
e0J5wTHuhSrR9xNR72</vt:lpwstr>
  </property>
  <property fmtid="{D5CDD505-2E9C-101B-9397-08002B2CF9AE}" pid="22" name="_2015_ms_pID_7253431">
    <vt:lpwstr>/sXvOyEfq1xeyaCMRRojx6VBjGULkqMAHm8nDWiImLt/3Yw7b9tPcZ
RZXG2XJqcYo/YXqQGK9yBjeAV80Xv9xmFyq/J5uVw9hpdGxD+lrhzdelWYn7OJMhEksuzORD
8Uci2VuLkq5zyvJSyxe+Ex7ylHNQafLi6wJKTRtPmVS+cu2kh6b/pUtdGiRv0l+XHnsuXmEs
YIgTMk456bws6vMyiKZVTBttMTKIdFIojmFx</vt:lpwstr>
  </property>
  <property fmtid="{D5CDD505-2E9C-101B-9397-08002B2CF9AE}" pid="23" name="_2015_ms_pID_7253432">
    <vt:lpwstr>Wg==</vt:lpwstr>
  </property>
</Properties>
</file>